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712BAD32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</w:t>
      </w:r>
      <w:r w:rsidR="002F0973">
        <w:rPr>
          <w:rFonts w:cs="Arial"/>
          <w:bCs/>
          <w:noProof w:val="0"/>
          <w:sz w:val="24"/>
        </w:rPr>
        <w:t>9e</w:t>
      </w:r>
      <w:r>
        <w:rPr>
          <w:rFonts w:cs="Arial"/>
          <w:bCs/>
          <w:noProof w:val="0"/>
          <w:sz w:val="24"/>
        </w:rPr>
        <w:tab/>
      </w:r>
      <w:r w:rsidR="004D777A" w:rsidRPr="004D777A">
        <w:rPr>
          <w:rFonts w:cs="Arial"/>
          <w:bCs/>
          <w:noProof w:val="0"/>
          <w:sz w:val="24"/>
          <w:lang w:eastAsia="ja-JP"/>
        </w:rPr>
        <w:t>R3-</w:t>
      </w:r>
      <w:r w:rsidR="002F0973">
        <w:rPr>
          <w:rFonts w:cs="Arial"/>
          <w:bCs/>
          <w:noProof w:val="0"/>
          <w:sz w:val="24"/>
          <w:lang w:eastAsia="ja-JP"/>
        </w:rPr>
        <w:t>20</w:t>
      </w:r>
      <w:r w:rsidR="00813CA9">
        <w:rPr>
          <w:rFonts w:cs="Arial"/>
          <w:bCs/>
          <w:noProof w:val="0"/>
          <w:sz w:val="24"/>
          <w:lang w:eastAsia="ja-JP"/>
        </w:rPr>
        <w:t>4917</w:t>
      </w:r>
    </w:p>
    <w:p w14:paraId="28CA7D2F" w14:textId="36DDF1FF" w:rsidR="001E2093" w:rsidRPr="002F1713" w:rsidRDefault="002F1713" w:rsidP="002F1713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>Online, August 17th - 28th 2020</w:t>
      </w:r>
      <w:bookmarkStart w:id="0" w:name="_GoBack"/>
      <w:bookmarkEnd w:id="0"/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7A25C460" w:rsidR="008C49E9" w:rsidRPr="002F1713" w:rsidRDefault="00FD73DF" w:rsidP="002F17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1713">
        <w:rPr>
          <w:rFonts w:ascii="Arial" w:hAnsi="Arial" w:cs="Arial"/>
          <w:b/>
          <w:bCs/>
          <w:sz w:val="24"/>
        </w:rPr>
        <w:t>Agenda Item:</w:t>
      </w:r>
      <w:r w:rsidRPr="002F1713">
        <w:rPr>
          <w:rFonts w:ascii="Arial" w:hAnsi="Arial" w:cs="Arial"/>
          <w:b/>
          <w:bCs/>
          <w:sz w:val="24"/>
        </w:rPr>
        <w:tab/>
      </w:r>
      <w:r w:rsidR="002178BD" w:rsidRPr="002F1713">
        <w:rPr>
          <w:rFonts w:ascii="Arial" w:hAnsi="Arial" w:cs="Arial"/>
          <w:b/>
          <w:bCs/>
          <w:sz w:val="24"/>
        </w:rPr>
        <w:t>13.2.1</w:t>
      </w:r>
    </w:p>
    <w:p w14:paraId="4DEED8AA" w14:textId="2E254AD4" w:rsidR="008C49E9" w:rsidRPr="002F1713" w:rsidRDefault="008C49E9" w:rsidP="002F17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1713">
        <w:rPr>
          <w:rFonts w:ascii="Arial" w:hAnsi="Arial" w:cs="Arial"/>
          <w:b/>
          <w:bCs/>
          <w:sz w:val="24"/>
        </w:rPr>
        <w:t>Source:</w:t>
      </w:r>
      <w:r w:rsidRPr="002F1713">
        <w:rPr>
          <w:rFonts w:ascii="Arial" w:hAnsi="Arial" w:cs="Arial"/>
          <w:b/>
          <w:bCs/>
          <w:sz w:val="24"/>
        </w:rPr>
        <w:tab/>
      </w:r>
      <w:r w:rsidR="0073401C" w:rsidRPr="002F1713">
        <w:rPr>
          <w:rFonts w:ascii="Arial" w:hAnsi="Arial" w:cs="Arial"/>
          <w:b/>
          <w:bCs/>
          <w:sz w:val="24"/>
        </w:rPr>
        <w:t>Lenovo</w:t>
      </w:r>
      <w:r w:rsidR="00813CA9" w:rsidRPr="002F1713">
        <w:rPr>
          <w:rFonts w:ascii="Arial" w:hAnsi="Arial" w:cs="Arial"/>
          <w:b/>
          <w:bCs/>
          <w:sz w:val="24"/>
        </w:rPr>
        <w:t>, Motorola Mobility</w:t>
      </w:r>
    </w:p>
    <w:p w14:paraId="5EFAD5A3" w14:textId="275325BA" w:rsidR="009636BD" w:rsidRPr="002F1713" w:rsidRDefault="009636BD" w:rsidP="002F17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1713">
        <w:rPr>
          <w:rFonts w:ascii="Arial" w:hAnsi="Arial" w:cs="Arial"/>
          <w:b/>
          <w:bCs/>
          <w:sz w:val="24"/>
        </w:rPr>
        <w:t xml:space="preserve">Title: </w:t>
      </w:r>
      <w:r w:rsidRPr="002F1713">
        <w:rPr>
          <w:rFonts w:ascii="Arial" w:hAnsi="Arial" w:cs="Arial"/>
          <w:b/>
          <w:bCs/>
          <w:sz w:val="24"/>
        </w:rPr>
        <w:tab/>
      </w:r>
      <w:r w:rsidR="0073401C" w:rsidRPr="002F1713">
        <w:rPr>
          <w:rFonts w:ascii="Arial" w:hAnsi="Arial" w:cs="Arial"/>
          <w:b/>
          <w:bCs/>
          <w:sz w:val="24"/>
        </w:rPr>
        <w:t>Inter-</w:t>
      </w:r>
      <w:r w:rsidR="004B3AC8" w:rsidRPr="002F1713">
        <w:rPr>
          <w:rFonts w:ascii="Arial" w:hAnsi="Arial" w:cs="Arial"/>
          <w:b/>
          <w:bCs/>
          <w:sz w:val="24"/>
        </w:rPr>
        <w:t xml:space="preserve">Donor </w:t>
      </w:r>
      <w:r w:rsidR="0073401C" w:rsidRPr="002F1713">
        <w:rPr>
          <w:rFonts w:ascii="Arial" w:hAnsi="Arial" w:cs="Arial"/>
          <w:b/>
          <w:bCs/>
          <w:sz w:val="24"/>
        </w:rPr>
        <w:t>CU topology adaptation</w:t>
      </w:r>
    </w:p>
    <w:p w14:paraId="1C0CFC99" w14:textId="237EFDDA" w:rsidR="001959BB" w:rsidRPr="002F1713" w:rsidRDefault="00852889" w:rsidP="002F17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1713">
        <w:rPr>
          <w:rFonts w:ascii="Arial" w:hAnsi="Arial" w:cs="Arial"/>
          <w:b/>
          <w:bCs/>
          <w:sz w:val="24"/>
        </w:rPr>
        <w:t>Document for:</w:t>
      </w:r>
      <w:r w:rsidRPr="002F1713">
        <w:rPr>
          <w:rFonts w:ascii="Arial" w:hAnsi="Arial" w:cs="Arial"/>
          <w:b/>
          <w:bCs/>
          <w:sz w:val="24"/>
        </w:rPr>
        <w:tab/>
      </w:r>
      <w:r w:rsidR="008471A8" w:rsidRPr="002F1713">
        <w:rPr>
          <w:rFonts w:ascii="Arial" w:hAnsi="Arial" w:cs="Arial"/>
          <w:b/>
          <w:bCs/>
          <w:sz w:val="24"/>
        </w:rPr>
        <w:t>Discussion and Approval</w:t>
      </w:r>
    </w:p>
    <w:p w14:paraId="5C97E3F4" w14:textId="4CB9D835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6B933800" w14:textId="38971BB3" w:rsidR="00D14C4D" w:rsidRDefault="00D14C4D" w:rsidP="00D14C4D">
      <w:pPr>
        <w:spacing w:after="0" w:line="240" w:lineRule="exact"/>
        <w:rPr>
          <w:rFonts w:ascii="Arial" w:hAnsi="Arial" w:cs="Arial"/>
          <w:lang w:val="en-US" w:eastAsia="zh-CN"/>
        </w:rPr>
      </w:pPr>
      <w:r w:rsidRPr="00D14C4D">
        <w:rPr>
          <w:rFonts w:ascii="Arial" w:hAnsi="Arial" w:cs="Arial"/>
          <w:lang w:val="en-US" w:eastAsia="zh-CN"/>
        </w:rPr>
        <w:t>During the int</w:t>
      </w:r>
      <w:r w:rsidR="002B26D2">
        <w:rPr>
          <w:rFonts w:ascii="Arial" w:hAnsi="Arial" w:cs="Arial"/>
          <w:lang w:val="en-US" w:eastAsia="zh-CN"/>
        </w:rPr>
        <w:t>er</w:t>
      </w:r>
      <w:r w:rsidRPr="00D14C4D">
        <w:rPr>
          <w:rFonts w:ascii="Arial" w:hAnsi="Arial" w:cs="Arial"/>
          <w:lang w:val="en-US" w:eastAsia="zh-CN"/>
        </w:rPr>
        <w:t xml:space="preserve">-CU topology adaptation in SA, the source and the target parent node are served by the </w:t>
      </w:r>
      <w:r w:rsidR="002B26D2">
        <w:rPr>
          <w:rFonts w:ascii="Arial" w:hAnsi="Arial" w:cs="Arial"/>
          <w:lang w:val="en-US" w:eastAsia="zh-CN"/>
        </w:rPr>
        <w:t xml:space="preserve">different </w:t>
      </w:r>
      <w:r w:rsidRPr="00D14C4D">
        <w:rPr>
          <w:rFonts w:ascii="Arial" w:hAnsi="Arial" w:cs="Arial"/>
          <w:lang w:val="en-US" w:eastAsia="zh-CN"/>
        </w:rPr>
        <w:t>IAB-donor-CU</w:t>
      </w:r>
      <w:r w:rsidR="002B26D2">
        <w:rPr>
          <w:rFonts w:ascii="Arial" w:hAnsi="Arial" w:cs="Arial"/>
          <w:lang w:val="en-US" w:eastAsia="zh-CN"/>
        </w:rPr>
        <w:t>s and thus different IAB-donor-DU</w:t>
      </w:r>
      <w:r w:rsidR="00134B74">
        <w:rPr>
          <w:rFonts w:ascii="Arial" w:hAnsi="Arial" w:cs="Arial"/>
          <w:lang w:val="en-US" w:eastAsia="zh-CN"/>
        </w:rPr>
        <w:t>s</w:t>
      </w:r>
      <w:r w:rsidRPr="00D14C4D">
        <w:rPr>
          <w:rFonts w:ascii="Arial" w:hAnsi="Arial" w:cs="Arial"/>
          <w:lang w:val="en-US" w:eastAsia="zh-CN"/>
        </w:rPr>
        <w:t xml:space="preserve">. </w:t>
      </w:r>
      <w:r w:rsidR="00134B74">
        <w:rPr>
          <w:rFonts w:ascii="Arial" w:hAnsi="Arial" w:cs="Arial"/>
          <w:lang w:val="en-US" w:eastAsia="zh-CN"/>
        </w:rPr>
        <w:t>The following issues needs to be considered for inter-CU topology adaptation:</w:t>
      </w:r>
    </w:p>
    <w:p w14:paraId="180E8576" w14:textId="5553D333" w:rsidR="00134B74" w:rsidRDefault="00134B74" w:rsidP="00B81A95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 w:rsidRPr="00134B74">
        <w:rPr>
          <w:rFonts w:ascii="Arial" w:eastAsiaTheme="minorEastAsia" w:hAnsi="Arial" w:cs="Arial"/>
          <w:lang w:val="en-US" w:eastAsia="zh-CN"/>
        </w:rPr>
        <w:t>-</w:t>
      </w:r>
      <w:r w:rsidRPr="00134B74">
        <w:rPr>
          <w:rFonts w:ascii="Arial" w:eastAsiaTheme="minorEastAsia" w:hAnsi="Arial" w:cs="Arial"/>
          <w:lang w:val="en-US" w:eastAsia="zh-CN"/>
        </w:rPr>
        <w:tab/>
        <w:t xml:space="preserve">the PCI </w:t>
      </w:r>
      <w:r>
        <w:rPr>
          <w:rFonts w:ascii="Arial" w:eastAsiaTheme="minorEastAsia" w:hAnsi="Arial" w:cs="Arial"/>
          <w:lang w:val="en-US" w:eastAsia="zh-CN"/>
        </w:rPr>
        <w:t>and/</w:t>
      </w:r>
      <w:r w:rsidRPr="00134B74">
        <w:rPr>
          <w:rFonts w:ascii="Arial" w:eastAsiaTheme="minorEastAsia" w:hAnsi="Arial" w:cs="Arial"/>
          <w:lang w:val="en-US" w:eastAsia="zh-CN"/>
        </w:rPr>
        <w:t xml:space="preserve">or NCGI </w:t>
      </w:r>
      <w:r w:rsidR="00DC2347" w:rsidRPr="00134B74">
        <w:rPr>
          <w:rFonts w:ascii="Arial" w:eastAsiaTheme="minorEastAsia" w:hAnsi="Arial" w:cs="Arial"/>
          <w:lang w:val="en-US" w:eastAsia="zh-CN"/>
        </w:rPr>
        <w:t xml:space="preserve">of the cells served by the migrating IAB-node and </w:t>
      </w:r>
      <w:r w:rsidR="00B81A95">
        <w:rPr>
          <w:rFonts w:ascii="Arial" w:eastAsiaTheme="minorEastAsia" w:hAnsi="Arial" w:cs="Arial"/>
          <w:lang w:val="en-US" w:eastAsia="zh-CN"/>
        </w:rPr>
        <w:t>its</w:t>
      </w:r>
      <w:r w:rsidR="00DC2347">
        <w:rPr>
          <w:rFonts w:ascii="Arial" w:eastAsiaTheme="minorEastAsia" w:hAnsi="Arial" w:cs="Arial"/>
          <w:lang w:val="en-US" w:eastAsia="zh-CN"/>
        </w:rPr>
        <w:t xml:space="preserve"> </w:t>
      </w:r>
      <w:r w:rsidR="00DC2347" w:rsidRPr="00134B74">
        <w:rPr>
          <w:rFonts w:ascii="Arial" w:eastAsiaTheme="minorEastAsia" w:hAnsi="Arial" w:cs="Arial"/>
          <w:lang w:val="en-US" w:eastAsia="zh-CN"/>
        </w:rPr>
        <w:t>descendent IAB-nodes</w:t>
      </w:r>
      <w:r w:rsidR="00DC2347">
        <w:rPr>
          <w:rFonts w:ascii="Arial" w:eastAsiaTheme="minorEastAsia" w:hAnsi="Arial" w:cs="Arial"/>
          <w:lang w:val="en-US" w:eastAsia="zh-CN"/>
        </w:rPr>
        <w:t xml:space="preserve"> </w:t>
      </w:r>
      <w:r w:rsidRPr="00134B74">
        <w:rPr>
          <w:rFonts w:ascii="Arial" w:eastAsiaTheme="minorEastAsia" w:hAnsi="Arial" w:cs="Arial"/>
          <w:lang w:val="en-US" w:eastAsia="zh-CN"/>
        </w:rPr>
        <w:t>may</w:t>
      </w:r>
      <w:r w:rsidR="00DC2347">
        <w:rPr>
          <w:rFonts w:ascii="Arial" w:eastAsiaTheme="minorEastAsia" w:hAnsi="Arial" w:cs="Arial"/>
          <w:lang w:val="en-US" w:eastAsia="zh-CN"/>
        </w:rPr>
        <w:t xml:space="preserve"> change</w:t>
      </w:r>
      <w:r w:rsidR="00B81A95">
        <w:rPr>
          <w:rFonts w:ascii="Arial" w:eastAsiaTheme="minorEastAsia" w:hAnsi="Arial" w:cs="Arial"/>
          <w:lang w:val="en-US" w:eastAsia="zh-CN"/>
        </w:rPr>
        <w:t xml:space="preserve">. PCI change could cause radio link failure in Uu interface and NCGI change could cause system information update. </w:t>
      </w:r>
    </w:p>
    <w:p w14:paraId="1BEB54CC" w14:textId="3C230C4B" w:rsidR="00B81A95" w:rsidRDefault="00134B74" w:rsidP="00B81A95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="00B81A95">
        <w:rPr>
          <w:rFonts w:ascii="Arial" w:eastAsiaTheme="minorEastAsia" w:hAnsi="Arial" w:cs="Arial"/>
          <w:lang w:val="en-US" w:eastAsia="zh-CN"/>
        </w:rPr>
        <w:t>All</w:t>
      </w:r>
      <w:r w:rsidR="00405E50">
        <w:rPr>
          <w:rFonts w:ascii="Arial" w:eastAsiaTheme="minorEastAsia" w:hAnsi="Arial" w:cs="Arial"/>
          <w:lang w:val="en-US" w:eastAsia="zh-CN"/>
        </w:rPr>
        <w:t xml:space="preserve"> descendent</w:t>
      </w:r>
      <w:r w:rsidR="00B81A95">
        <w:rPr>
          <w:rFonts w:ascii="Arial" w:eastAsiaTheme="minorEastAsia" w:hAnsi="Arial" w:cs="Arial"/>
          <w:lang w:val="en-US" w:eastAsia="zh-CN"/>
        </w:rPr>
        <w:t xml:space="preserve"> </w:t>
      </w:r>
      <w:r w:rsidR="00405E50">
        <w:rPr>
          <w:rFonts w:ascii="Arial" w:eastAsiaTheme="minorEastAsia" w:hAnsi="Arial" w:cs="Arial" w:hint="eastAsia"/>
          <w:lang w:val="en-US" w:eastAsia="zh-CN"/>
        </w:rPr>
        <w:t>IAB</w:t>
      </w:r>
      <w:r w:rsidR="00405E50">
        <w:rPr>
          <w:rFonts w:ascii="Arial" w:eastAsiaTheme="minorEastAsia" w:hAnsi="Arial" w:cs="Arial"/>
          <w:lang w:val="en-US" w:eastAsia="zh-CN"/>
        </w:rPr>
        <w:t xml:space="preserve"> nodes and </w:t>
      </w:r>
      <w:r w:rsidR="00B81A95">
        <w:rPr>
          <w:rFonts w:ascii="Arial" w:eastAsiaTheme="minorEastAsia" w:hAnsi="Arial" w:cs="Arial"/>
          <w:lang w:val="en-US" w:eastAsia="zh-CN"/>
        </w:rPr>
        <w:t xml:space="preserve">UEs </w:t>
      </w:r>
      <w:r w:rsidR="00405E50">
        <w:rPr>
          <w:rFonts w:ascii="Arial" w:eastAsiaTheme="minorEastAsia" w:hAnsi="Arial" w:cs="Arial"/>
          <w:lang w:val="en-US" w:eastAsia="zh-CN"/>
        </w:rPr>
        <w:t xml:space="preserve">of </w:t>
      </w:r>
      <w:r w:rsidR="00B81A95">
        <w:rPr>
          <w:rFonts w:ascii="Arial" w:eastAsiaTheme="minorEastAsia" w:hAnsi="Arial" w:cs="Arial"/>
          <w:lang w:val="en-US" w:eastAsia="zh-CN"/>
        </w:rPr>
        <w:t>the migrating IAB-node needs to be switched from source IAB-donor to target IAB-donor, which could cause signaling overhead in Xn and NG interfaces.</w:t>
      </w:r>
    </w:p>
    <w:p w14:paraId="5F58E151" w14:textId="7A6E7EFB" w:rsidR="003A76A3" w:rsidRPr="00023E1B" w:rsidRDefault="00B81A95" w:rsidP="000E5C6C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="00023E1B">
        <w:rPr>
          <w:rFonts w:ascii="Arial" w:eastAsiaTheme="minorEastAsia" w:hAnsi="Arial" w:cs="Arial"/>
          <w:lang w:val="en-US" w:eastAsia="zh-CN"/>
        </w:rPr>
        <w:t xml:space="preserve">The descendent IAB nodes and UEs of the migration IAB-node may lost the connection and RRC Connection Reestablishments are performed, which could cause long </w:t>
      </w:r>
      <w:r w:rsidR="00023E1B" w:rsidRPr="00023E1B">
        <w:rPr>
          <w:rFonts w:ascii="Arial" w:eastAsiaTheme="minorEastAsia" w:hAnsi="Arial" w:cs="Arial"/>
          <w:lang w:val="en-US" w:eastAsia="zh-CN"/>
        </w:rPr>
        <w:t>service interruption</w:t>
      </w:r>
      <w:r w:rsidR="00023E1B">
        <w:rPr>
          <w:rFonts w:ascii="Arial" w:eastAsiaTheme="minorEastAsia" w:hAnsi="Arial" w:cs="Arial"/>
          <w:lang w:val="en-US" w:eastAsia="zh-CN"/>
        </w:rPr>
        <w:t xml:space="preserve"> and signaling overhead by</w:t>
      </w:r>
      <w:r w:rsidR="00023E1B" w:rsidRPr="00023E1B">
        <w:rPr>
          <w:rFonts w:ascii="Arial" w:eastAsiaTheme="minorEastAsia" w:hAnsi="Arial" w:cs="Arial"/>
          <w:lang w:val="en-US" w:eastAsia="zh-CN"/>
        </w:rPr>
        <w:t xml:space="preserve"> simultaneous</w:t>
      </w:r>
      <w:r w:rsidR="00023E1B">
        <w:rPr>
          <w:rFonts w:ascii="Arial" w:eastAsiaTheme="minorEastAsia" w:hAnsi="Arial" w:cs="Arial"/>
          <w:lang w:val="en-US" w:eastAsia="zh-CN"/>
        </w:rPr>
        <w:t xml:space="preserve"> RACH and RRC retries.</w:t>
      </w:r>
    </w:p>
    <w:p w14:paraId="7D3FE11E" w14:textId="1E18D8DB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1FEE8D11" w14:textId="54579E8B" w:rsidR="00055F0C" w:rsidRDefault="00055F0C" w:rsidP="00055F0C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055F0C">
        <w:rPr>
          <w:rFonts w:ascii="Arial" w:hAnsi="Arial" w:cs="Arial"/>
          <w:color w:val="000000"/>
          <w:shd w:val="clear" w:color="auto" w:fill="FFFFFF"/>
        </w:rPr>
        <w:t>Like LTE, 5G NR also has synchronization signals and known as the Primary Synchronization Signal (PSS) and Secondary Synchronization Signal (SSS). The PCI value is derived from two components – PSS and SSS.</w:t>
      </w:r>
      <w:r>
        <w:rPr>
          <w:rFonts w:ascii="Arial" w:hAnsi="Arial" w:cs="Arial"/>
          <w:color w:val="000000"/>
          <w:shd w:val="clear" w:color="auto" w:fill="FFFFFF"/>
        </w:rPr>
        <w:t xml:space="preserve"> PCI change means that the PSS and SSS change. The impact of PCI change on the connecting UE needs to check with RAN1. And PCI planning of the migrating IAB-node is also important to avoid PCI </w:t>
      </w:r>
      <w:r w:rsidRPr="00CF1AC8">
        <w:rPr>
          <w:rFonts w:ascii="Arial" w:hAnsi="Arial" w:cs="Arial"/>
          <w:color w:val="000000"/>
          <w:shd w:val="clear" w:color="auto" w:fill="FFFFFF"/>
        </w:rPr>
        <w:t>collision</w:t>
      </w:r>
      <w:r>
        <w:rPr>
          <w:rFonts w:ascii="Arial" w:hAnsi="Arial" w:cs="Arial"/>
          <w:color w:val="000000"/>
          <w:shd w:val="clear" w:color="auto" w:fill="FFFFFF"/>
        </w:rPr>
        <w:t xml:space="preserve"> and PCI confusion. </w:t>
      </w:r>
      <w:r w:rsidR="00476F46">
        <w:rPr>
          <w:rFonts w:ascii="Arial" w:hAnsi="Arial" w:cs="Arial"/>
          <w:color w:val="000000"/>
          <w:shd w:val="clear" w:color="auto" w:fill="FFFFFF"/>
        </w:rPr>
        <w:t>For stationary IAB-node, it is not necessary to change PCI. However, if</w:t>
      </w:r>
      <w:r w:rsidR="007E5B4B" w:rsidRPr="007E5B4B">
        <w:rPr>
          <w:rFonts w:ascii="Arial" w:hAnsi="Arial" w:cs="Arial"/>
          <w:color w:val="000000"/>
          <w:shd w:val="clear" w:color="auto" w:fill="FFFFFF"/>
        </w:rPr>
        <w:t xml:space="preserve"> frequent inter-CU topology adaptation case (e.g. mobile IAB)</w:t>
      </w:r>
      <w:r w:rsidR="00476F46">
        <w:rPr>
          <w:rFonts w:ascii="Arial" w:hAnsi="Arial" w:cs="Arial"/>
          <w:color w:val="000000"/>
          <w:shd w:val="clear" w:color="auto" w:fill="FFFFFF"/>
        </w:rPr>
        <w:t xml:space="preserve"> is considered, the PCI of the descendent and migrating IAB-nodes is likely to change, Otherwise, special PCI planning mechanisms should be supported.</w:t>
      </w:r>
      <w:r w:rsidR="00843479">
        <w:rPr>
          <w:rFonts w:ascii="Arial" w:hAnsi="Arial" w:cs="Arial"/>
          <w:color w:val="000000"/>
          <w:shd w:val="clear" w:color="auto" w:fill="FFFFFF"/>
        </w:rPr>
        <w:t xml:space="preserve"> Similarly, it is also possible that the serving frequency changes.  </w:t>
      </w:r>
    </w:p>
    <w:p w14:paraId="2398D1B0" w14:textId="377EE7C1" w:rsidR="00476F46" w:rsidRPr="00476F46" w:rsidRDefault="00476F46" w:rsidP="00CD6246">
      <w:pPr>
        <w:pStyle w:val="Proposal"/>
        <w:jc w:val="left"/>
        <w:rPr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The impact on the connecting UE</w:t>
      </w:r>
      <w:r w:rsidR="0024316F">
        <w:rPr>
          <w:rFonts w:cs="Arial"/>
          <w:color w:val="000000"/>
          <w:shd w:val="clear" w:color="auto" w:fill="FFFFFF"/>
        </w:rPr>
        <w:t>s and descendent of IAB-node</w:t>
      </w:r>
      <w:r>
        <w:rPr>
          <w:rFonts w:cs="Arial"/>
          <w:color w:val="000000"/>
          <w:shd w:val="clear" w:color="auto" w:fill="FFFFFF"/>
        </w:rPr>
        <w:t xml:space="preserve"> due to PCI</w:t>
      </w:r>
      <w:r w:rsidR="00843479">
        <w:rPr>
          <w:rFonts w:cs="Arial"/>
          <w:color w:val="000000"/>
          <w:shd w:val="clear" w:color="auto" w:fill="FFFFFF"/>
        </w:rPr>
        <w:t>/serving frequency</w:t>
      </w:r>
      <w:r>
        <w:rPr>
          <w:rFonts w:cs="Arial"/>
          <w:color w:val="000000"/>
          <w:shd w:val="clear" w:color="auto" w:fill="FFFFFF"/>
        </w:rPr>
        <w:t xml:space="preserve"> change needs to check with RAN1.</w:t>
      </w:r>
    </w:p>
    <w:p w14:paraId="771D9A92" w14:textId="5F7049BD" w:rsidR="00E56E80" w:rsidRPr="00E56E80" w:rsidRDefault="00E56E80" w:rsidP="00E56E80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NCGI is</w:t>
      </w:r>
      <w:r w:rsidRPr="00E56E80">
        <w:rPr>
          <w:rFonts w:ascii="Arial" w:hAnsi="Arial" w:cs="Arial"/>
          <w:color w:val="000000"/>
          <w:shd w:val="clear" w:color="auto" w:fill="FFFFFF"/>
        </w:rPr>
        <w:t xml:space="preserve"> used to identify NR cells globally. The NCGI is constructed from the PLMN identity the cell belongs to and the NR Cell Identity (NCI) of the cell.</w:t>
      </w:r>
      <w:r>
        <w:rPr>
          <w:rFonts w:ascii="Arial" w:hAnsi="Arial" w:cs="Arial"/>
          <w:color w:val="000000"/>
          <w:shd w:val="clear" w:color="auto" w:fill="FFFFFF"/>
        </w:rPr>
        <w:t xml:space="preserve"> And t</w:t>
      </w:r>
      <w:r w:rsidRPr="00E56E80">
        <w:rPr>
          <w:rFonts w:ascii="Arial" w:hAnsi="Arial" w:cs="Arial"/>
          <w:color w:val="000000"/>
          <w:shd w:val="clear" w:color="auto" w:fill="FFFFFF"/>
        </w:rPr>
        <w:t>he gNB ID is contained within the NCI of its cells.</w:t>
      </w:r>
      <w:r>
        <w:rPr>
          <w:rFonts w:ascii="Arial" w:hAnsi="Arial" w:cs="Arial"/>
          <w:color w:val="000000"/>
          <w:shd w:val="clear" w:color="auto" w:fill="FFFFFF"/>
        </w:rPr>
        <w:t xml:space="preserve"> The change of IAB-donor means that the gNB ID changes, and thus the NCGI</w:t>
      </w:r>
      <w:r w:rsidR="001E5034">
        <w:rPr>
          <w:rFonts w:ascii="Arial" w:hAnsi="Arial" w:cs="Arial"/>
          <w:color w:val="000000"/>
          <w:shd w:val="clear" w:color="auto" w:fill="FFFFFF"/>
        </w:rPr>
        <w:t>s</w:t>
      </w:r>
      <w:r>
        <w:rPr>
          <w:rFonts w:ascii="Arial" w:hAnsi="Arial" w:cs="Arial"/>
          <w:color w:val="000000"/>
          <w:shd w:val="clear" w:color="auto" w:fill="FFFFFF"/>
        </w:rPr>
        <w:t xml:space="preserve"> of the migrating IAB-</w:t>
      </w:r>
      <w:r w:rsidR="001E5034">
        <w:rPr>
          <w:rFonts w:ascii="Arial" w:hAnsi="Arial" w:cs="Arial"/>
          <w:color w:val="000000"/>
          <w:shd w:val="clear" w:color="auto" w:fill="FFFFFF"/>
        </w:rPr>
        <w:t>node and its descendent IAB-nodes change. The change of NCGI will cause the system information update since the NCGI is broadcast in SIB1 to UE.</w:t>
      </w:r>
    </w:p>
    <w:p w14:paraId="374D6291" w14:textId="4C99B348" w:rsidR="001E5034" w:rsidRPr="00843479" w:rsidRDefault="001E5034" w:rsidP="001E5034">
      <w:pPr>
        <w:pStyle w:val="Proposal"/>
        <w:jc w:val="left"/>
        <w:rPr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The potential impact due to NCGI change and how to support NCGI change needs to be addressed.</w:t>
      </w:r>
    </w:p>
    <w:p w14:paraId="65187858" w14:textId="79EE406B" w:rsidR="00843479" w:rsidRDefault="00CE71EE" w:rsidP="00CE71EE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CE71EE">
        <w:rPr>
          <w:rFonts w:ascii="Arial" w:hAnsi="Arial" w:cs="Arial"/>
          <w:color w:val="000000"/>
          <w:shd w:val="clear" w:color="auto" w:fill="FFFFFF"/>
        </w:rPr>
        <w:t>Inter-Donor CU topology adaptation</w:t>
      </w:r>
      <w:r>
        <w:rPr>
          <w:rFonts w:ascii="Arial" w:hAnsi="Arial" w:cs="Arial"/>
          <w:color w:val="000000"/>
          <w:shd w:val="clear" w:color="auto" w:fill="FFFFFF"/>
        </w:rPr>
        <w:t xml:space="preserve"> will cause PDCP relocation (from source IAB-donor to target IAB-donor). According to existing conclusion, all UEs and descendent </w:t>
      </w:r>
      <w:r w:rsidRPr="00CE71EE">
        <w:rPr>
          <w:rFonts w:ascii="Arial" w:hAnsi="Arial" w:cs="Arial" w:hint="eastAsia"/>
          <w:color w:val="000000"/>
          <w:shd w:val="clear" w:color="auto" w:fill="FFFFFF"/>
        </w:rPr>
        <w:t>IAB</w:t>
      </w:r>
      <w:r>
        <w:rPr>
          <w:rFonts w:ascii="Arial" w:hAnsi="Arial" w:cs="Arial"/>
          <w:color w:val="000000"/>
          <w:shd w:val="clear" w:color="auto" w:fill="FFFFFF"/>
        </w:rPr>
        <w:t xml:space="preserve">-node of the migrating IAB nodes needs to perform handover procedure </w:t>
      </w:r>
      <w:r w:rsidR="00D14009">
        <w:rPr>
          <w:rFonts w:ascii="Arial" w:hAnsi="Arial" w:cs="Arial"/>
          <w:color w:val="000000"/>
          <w:shd w:val="clear" w:color="auto" w:fill="FFFFFF"/>
        </w:rPr>
        <w:t xml:space="preserve">for updating the security key </w:t>
      </w:r>
      <w:r>
        <w:rPr>
          <w:rFonts w:ascii="Arial" w:hAnsi="Arial" w:cs="Arial"/>
          <w:color w:val="000000"/>
          <w:shd w:val="clear" w:color="auto" w:fill="FFFFFF"/>
        </w:rPr>
        <w:t>due to PDCP relocation.</w:t>
      </w:r>
    </w:p>
    <w:p w14:paraId="18B104F4" w14:textId="0E4A466B" w:rsidR="00CE71EE" w:rsidRDefault="00CE71EE" w:rsidP="00CE71EE">
      <w:pPr>
        <w:pStyle w:val="Proposal"/>
        <w:numPr>
          <w:ilvl w:val="0"/>
          <w:numId w:val="0"/>
        </w:numPr>
        <w:ind w:left="1474" w:hanging="1474"/>
        <w:jc w:val="left"/>
        <w:rPr>
          <w:rFonts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O</w:t>
      </w:r>
      <w:r>
        <w:rPr>
          <w:rFonts w:eastAsiaTheme="minorEastAsia" w:cs="Arial"/>
          <w:color w:val="000000"/>
          <w:shd w:val="clear" w:color="auto" w:fill="FFFFFF"/>
        </w:rPr>
        <w:t xml:space="preserve">bservation 1: </w:t>
      </w:r>
      <w:r w:rsidR="000957C6">
        <w:rPr>
          <w:rFonts w:eastAsiaTheme="minorEastAsia" w:cs="Arial"/>
          <w:color w:val="000000"/>
          <w:shd w:val="clear" w:color="auto" w:fill="FFFFFF"/>
        </w:rPr>
        <w:t xml:space="preserve">Currently, </w:t>
      </w:r>
      <w:r>
        <w:rPr>
          <w:rFonts w:cs="Arial"/>
          <w:color w:val="000000"/>
          <w:shd w:val="clear" w:color="auto" w:fill="FFFFFF"/>
        </w:rPr>
        <w:t xml:space="preserve">all UEs and descendent </w:t>
      </w:r>
      <w:r w:rsidRPr="00CE71EE">
        <w:rPr>
          <w:rFonts w:cs="Arial" w:hint="eastAsia"/>
          <w:color w:val="000000"/>
          <w:shd w:val="clear" w:color="auto" w:fill="FFFFFF"/>
          <w:lang w:eastAsia="en-GB"/>
        </w:rPr>
        <w:t>IAB</w:t>
      </w:r>
      <w:r>
        <w:rPr>
          <w:rFonts w:cs="Arial"/>
          <w:color w:val="000000"/>
          <w:shd w:val="clear" w:color="auto" w:fill="FFFFFF"/>
        </w:rPr>
        <w:t xml:space="preserve">-node of the migrating IAB nodes needs to perform handover procedure due to PDCP relocation </w:t>
      </w:r>
      <w:r w:rsidR="00835A4C">
        <w:rPr>
          <w:rFonts w:cs="Arial"/>
          <w:color w:val="000000"/>
          <w:shd w:val="clear" w:color="auto" w:fill="FFFFFF"/>
        </w:rPr>
        <w:t>during</w:t>
      </w:r>
      <w:r>
        <w:rPr>
          <w:rFonts w:cs="Arial"/>
          <w:color w:val="000000"/>
          <w:shd w:val="clear" w:color="auto" w:fill="FFFFFF"/>
        </w:rPr>
        <w:t xml:space="preserve"> inter-CU topology adaptation.</w:t>
      </w:r>
    </w:p>
    <w:p w14:paraId="72E2169C" w14:textId="2F7B79CF" w:rsidR="00CE71EE" w:rsidRDefault="000957C6" w:rsidP="000957C6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490BC9">
        <w:rPr>
          <w:rFonts w:ascii="Arial" w:hAnsi="Arial" w:cs="Arial"/>
          <w:color w:val="000000"/>
          <w:shd w:val="clear" w:color="auto" w:fill="FFFFFF"/>
        </w:rPr>
        <w:t>During</w:t>
      </w:r>
      <w:r w:rsidR="003F6D7D">
        <w:rPr>
          <w:rFonts w:ascii="Arial" w:hAnsi="Arial" w:cs="Arial"/>
          <w:color w:val="000000"/>
          <w:shd w:val="clear" w:color="auto" w:fill="FFFFFF"/>
        </w:rPr>
        <w:t xml:space="preserve"> conventional</w:t>
      </w:r>
      <w:r w:rsidRPr="00490BC9">
        <w:rPr>
          <w:rFonts w:ascii="Arial" w:hAnsi="Arial" w:cs="Arial"/>
          <w:color w:val="000000"/>
          <w:shd w:val="clear" w:color="auto" w:fill="FFFFFF"/>
        </w:rPr>
        <w:t xml:space="preserve"> handover procedure, </w:t>
      </w:r>
      <w:r w:rsidR="003F6D7D">
        <w:rPr>
          <w:rFonts w:ascii="Arial" w:hAnsi="Arial" w:cs="Arial"/>
          <w:color w:val="000000"/>
          <w:shd w:val="clear" w:color="auto" w:fill="FFFFFF"/>
        </w:rPr>
        <w:t>the UE needs to</w:t>
      </w:r>
      <w:r w:rsidR="003F6D7D" w:rsidRPr="003F6D7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F6D7D">
        <w:rPr>
          <w:rFonts w:ascii="Arial" w:hAnsi="Arial" w:cs="Arial"/>
          <w:color w:val="000000"/>
          <w:shd w:val="clear" w:color="auto" w:fill="FFFFFF"/>
        </w:rPr>
        <w:t>attach</w:t>
      </w:r>
      <w:r w:rsidR="003F6D7D" w:rsidRPr="003F6D7D">
        <w:rPr>
          <w:rFonts w:ascii="Arial" w:hAnsi="Arial" w:cs="Arial"/>
          <w:color w:val="000000"/>
          <w:shd w:val="clear" w:color="auto" w:fill="FFFFFF"/>
        </w:rPr>
        <w:t xml:space="preserve"> to the target cell </w:t>
      </w:r>
      <w:r w:rsidR="003F6D7D">
        <w:rPr>
          <w:rFonts w:ascii="Arial" w:hAnsi="Arial" w:cs="Arial"/>
          <w:color w:val="000000"/>
          <w:shd w:val="clear" w:color="auto" w:fill="FFFFFF"/>
        </w:rPr>
        <w:t>e.g. with</w:t>
      </w:r>
      <w:r w:rsidR="003F6D7D" w:rsidRPr="003F6D7D">
        <w:rPr>
          <w:rFonts w:ascii="Arial" w:hAnsi="Arial" w:cs="Arial"/>
          <w:color w:val="000000"/>
          <w:shd w:val="clear" w:color="auto" w:fill="FFFFFF"/>
        </w:rPr>
        <w:t xml:space="preserve"> perform</w:t>
      </w:r>
      <w:r w:rsidR="003F6D7D">
        <w:rPr>
          <w:rFonts w:ascii="Arial" w:hAnsi="Arial" w:cs="Arial"/>
          <w:color w:val="000000"/>
          <w:shd w:val="clear" w:color="auto" w:fill="FFFFFF"/>
        </w:rPr>
        <w:t>ing</w:t>
      </w:r>
      <w:r w:rsidR="003F6D7D" w:rsidRPr="003F6D7D">
        <w:rPr>
          <w:rFonts w:ascii="Arial" w:hAnsi="Arial" w:cs="Arial"/>
          <w:color w:val="000000"/>
          <w:shd w:val="clear" w:color="auto" w:fill="FFFFFF"/>
        </w:rPr>
        <w:t xml:space="preserve"> RACH procedure</w:t>
      </w:r>
      <w:r w:rsidR="003F6D7D">
        <w:rPr>
          <w:rFonts w:ascii="Arial" w:hAnsi="Arial" w:cs="Arial"/>
          <w:color w:val="000000"/>
          <w:shd w:val="clear" w:color="auto" w:fill="FFFFFF"/>
        </w:rPr>
        <w:t xml:space="preserve"> to target cell and detaches the connection with source cell</w:t>
      </w:r>
      <w:r w:rsidR="003F6D7D" w:rsidRPr="003F6D7D">
        <w:rPr>
          <w:rFonts w:ascii="Arial" w:hAnsi="Arial" w:cs="Arial"/>
          <w:color w:val="000000"/>
          <w:shd w:val="clear" w:color="auto" w:fill="FFFFFF"/>
        </w:rPr>
        <w:t>.</w:t>
      </w:r>
      <w:r w:rsidR="003F6D7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E72203">
        <w:rPr>
          <w:rFonts w:ascii="Arial" w:hAnsi="Arial" w:cs="Arial"/>
          <w:color w:val="000000"/>
          <w:shd w:val="clear" w:color="auto" w:fill="FFFFFF"/>
        </w:rPr>
        <w:t xml:space="preserve">All UEs and descendent IAB-nodes perform </w:t>
      </w:r>
      <w:r w:rsidR="00B47D6E">
        <w:rPr>
          <w:rFonts w:ascii="Arial" w:hAnsi="Arial" w:cs="Arial"/>
          <w:color w:val="000000"/>
          <w:shd w:val="clear" w:color="auto" w:fill="FFFFFF"/>
        </w:rPr>
        <w:t>handover</w:t>
      </w:r>
      <w:r w:rsidR="00E72203">
        <w:rPr>
          <w:rFonts w:ascii="Arial" w:hAnsi="Arial" w:cs="Arial"/>
          <w:color w:val="000000"/>
          <w:shd w:val="clear" w:color="auto" w:fill="FFFFFF"/>
        </w:rPr>
        <w:t xml:space="preserve"> procedure at same time may cause signalling overhead and larger latency. </w:t>
      </w:r>
      <w:r w:rsidR="003F6D7D">
        <w:rPr>
          <w:rFonts w:ascii="Arial" w:hAnsi="Arial" w:cs="Arial"/>
          <w:color w:val="000000"/>
          <w:shd w:val="clear" w:color="auto" w:fill="FFFFFF"/>
        </w:rPr>
        <w:t xml:space="preserve">However, during the inter-CU topology adaptation, the parent nodes of the UEs and descendent IAB-nodes is unchanged. The connection between parent node and descendent IAB-node/UE can be maintained e.g. the UEs and descendent IAB-nodes have not to perform </w:t>
      </w:r>
      <w:r w:rsidR="000C6EE5">
        <w:rPr>
          <w:rFonts w:ascii="Arial" w:hAnsi="Arial" w:cs="Arial"/>
          <w:color w:val="000000"/>
          <w:shd w:val="clear" w:color="auto" w:fill="FFFFFF"/>
        </w:rPr>
        <w:t>synchronization</w:t>
      </w:r>
      <w:r w:rsidR="003F6D7D">
        <w:rPr>
          <w:rFonts w:ascii="Arial" w:hAnsi="Arial" w:cs="Arial"/>
          <w:color w:val="000000"/>
          <w:shd w:val="clear" w:color="auto" w:fill="FFFFFF"/>
        </w:rPr>
        <w:t xml:space="preserve"> and RACH procedure. </w:t>
      </w:r>
    </w:p>
    <w:p w14:paraId="0ABC8C4C" w14:textId="7A5EAF79" w:rsidR="005F6015" w:rsidRPr="005F6015" w:rsidRDefault="000C6EE5" w:rsidP="000C6EE5">
      <w:pPr>
        <w:pStyle w:val="Proposal"/>
        <w:jc w:val="lef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lastRenderedPageBreak/>
        <w:t>During the inter-CU topology adaptation, to reduce the signalling overhead and service interruption, some enhancements can be considered</w:t>
      </w:r>
      <w:r w:rsidR="006B509B">
        <w:rPr>
          <w:rFonts w:cs="Arial"/>
          <w:color w:val="000000"/>
          <w:shd w:val="clear" w:color="auto" w:fill="FFFFFF"/>
        </w:rPr>
        <w:t>,</w:t>
      </w:r>
      <w:r w:rsidR="005F6015">
        <w:rPr>
          <w:rFonts w:cs="Arial"/>
          <w:color w:val="000000"/>
          <w:shd w:val="clear" w:color="auto" w:fill="FFFFFF"/>
        </w:rPr>
        <w:t xml:space="preserve"> </w:t>
      </w:r>
      <w:r w:rsidR="005F6015" w:rsidRPr="006B509B">
        <w:rPr>
          <w:rFonts w:cs="Arial" w:hint="eastAsia"/>
          <w:color w:val="000000"/>
          <w:shd w:val="clear" w:color="auto" w:fill="FFFFFF"/>
        </w:rPr>
        <w:t>which</w:t>
      </w:r>
      <w:r w:rsidR="005F6015" w:rsidRPr="006B509B">
        <w:rPr>
          <w:rFonts w:cs="Arial"/>
          <w:color w:val="000000"/>
          <w:shd w:val="clear" w:color="auto" w:fill="FFFFFF"/>
        </w:rPr>
        <w:t xml:space="preserve"> </w:t>
      </w:r>
      <w:r w:rsidR="005F6015" w:rsidRPr="006B509B">
        <w:rPr>
          <w:rFonts w:cs="Arial" w:hint="eastAsia"/>
          <w:color w:val="000000"/>
          <w:shd w:val="clear" w:color="auto" w:fill="FFFFFF"/>
        </w:rPr>
        <w:t>inc</w:t>
      </w:r>
      <w:r w:rsidR="005F6015" w:rsidRPr="006B509B">
        <w:rPr>
          <w:rFonts w:cs="Arial"/>
          <w:color w:val="000000"/>
          <w:shd w:val="clear" w:color="auto" w:fill="FFFFFF"/>
        </w:rPr>
        <w:t>ludes</w:t>
      </w:r>
    </w:p>
    <w:p w14:paraId="65CBE4DC" w14:textId="1503CA54" w:rsidR="005F6015" w:rsidRDefault="005F6015" w:rsidP="005F6015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/>
          <w:color w:val="000000"/>
          <w:shd w:val="clear" w:color="auto" w:fill="FFFFFF"/>
        </w:rPr>
        <w:t>The UEs and descendent IAB-nodes maintains the connection with parent node (if possible);</w:t>
      </w:r>
    </w:p>
    <w:p w14:paraId="1C6104C5" w14:textId="7E61C331" w:rsidR="00E72203" w:rsidRDefault="005F6015" w:rsidP="005F6015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cs="Arial"/>
          <w:color w:val="000000"/>
          <w:shd w:val="clear" w:color="auto" w:fill="FFFFFF"/>
        </w:rPr>
        <w:t xml:space="preserve">To support </w:t>
      </w:r>
      <w:r w:rsidR="00E72203">
        <w:rPr>
          <w:rFonts w:cs="Arial"/>
          <w:color w:val="000000"/>
          <w:shd w:val="clear" w:color="auto" w:fill="FFFFFF"/>
        </w:rPr>
        <w:t>PDCP</w:t>
      </w:r>
      <w:r w:rsidR="000C6EE5">
        <w:rPr>
          <w:rFonts w:cs="Arial"/>
          <w:color w:val="000000"/>
          <w:shd w:val="clear" w:color="auto" w:fill="FFFFFF"/>
        </w:rPr>
        <w:t xml:space="preserve"> relocation with</w:t>
      </w:r>
      <w:r w:rsidR="00E72203">
        <w:rPr>
          <w:rFonts w:cs="Arial"/>
          <w:color w:val="000000"/>
          <w:shd w:val="clear" w:color="auto" w:fill="FFFFFF"/>
        </w:rPr>
        <w:t>out executing the whole handover procedure for the UEs and descendent IAB-nodes</w:t>
      </w:r>
      <w:r w:rsidR="000C6EE5">
        <w:rPr>
          <w:rFonts w:cs="Arial"/>
          <w:color w:val="000000"/>
          <w:shd w:val="clear" w:color="auto" w:fill="FFFFFF"/>
        </w:rPr>
        <w:t>.</w:t>
      </w:r>
    </w:p>
    <w:p w14:paraId="078A3573" w14:textId="43881296" w:rsidR="005F6015" w:rsidRDefault="000A15E0" w:rsidP="000A15E0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During handover (taking </w:t>
      </w:r>
      <w:r w:rsidRPr="000A15E0">
        <w:rPr>
          <w:rFonts w:ascii="Arial" w:hAnsi="Arial" w:cs="Arial" w:hint="eastAsia"/>
          <w:color w:val="000000"/>
          <w:shd w:val="clear" w:color="auto" w:fill="FFFFFF"/>
        </w:rPr>
        <w:t>X</w:t>
      </w:r>
      <w:r>
        <w:rPr>
          <w:rFonts w:ascii="Arial" w:hAnsi="Arial" w:cs="Arial"/>
          <w:color w:val="000000"/>
          <w:shd w:val="clear" w:color="auto" w:fill="FFFFFF"/>
        </w:rPr>
        <w:t>n handover as an example), the following messages are exchanged between Nodes:</w:t>
      </w:r>
    </w:p>
    <w:p w14:paraId="563DE200" w14:textId="19067066" w:rsidR="000A15E0" w:rsidRPr="000A15E0" w:rsidRDefault="000A15E0" w:rsidP="000A15E0">
      <w:pPr>
        <w:pStyle w:val="Proposal"/>
        <w:numPr>
          <w:ilvl w:val="0"/>
          <w:numId w:val="43"/>
        </w:numPr>
        <w:jc w:val="left"/>
        <w:rPr>
          <w:rFonts w:cs="Arial"/>
          <w:b w:val="0"/>
          <w:bCs w:val="0"/>
          <w:color w:val="000000"/>
          <w:shd w:val="clear" w:color="auto" w:fill="FFFFFF"/>
          <w:lang w:eastAsia="en-GB"/>
        </w:rPr>
      </w:pPr>
      <w:r w:rsidRPr="000A15E0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X</w:t>
      </w:r>
      <w:r w:rsidRPr="000A15E0">
        <w:rPr>
          <w:rFonts w:eastAsiaTheme="minorEastAsia" w:cs="Arial"/>
          <w:b w:val="0"/>
          <w:bCs w:val="0"/>
          <w:color w:val="000000"/>
          <w:shd w:val="clear" w:color="auto" w:fill="FFFFFF"/>
        </w:rPr>
        <w:t>nAP: HANDOVER REQUEST;</w:t>
      </w:r>
    </w:p>
    <w:p w14:paraId="7353538E" w14:textId="49351EC3" w:rsidR="000A15E0" w:rsidRPr="000A15E0" w:rsidRDefault="000A15E0" w:rsidP="000A15E0">
      <w:pPr>
        <w:pStyle w:val="Proposal"/>
        <w:numPr>
          <w:ilvl w:val="0"/>
          <w:numId w:val="43"/>
        </w:numPr>
        <w:jc w:val="left"/>
        <w:rPr>
          <w:rFonts w:cs="Arial"/>
          <w:b w:val="0"/>
          <w:bCs w:val="0"/>
          <w:color w:val="000000"/>
          <w:shd w:val="clear" w:color="auto" w:fill="FFFFFF"/>
          <w:lang w:eastAsia="en-GB"/>
        </w:rPr>
      </w:pPr>
      <w:r w:rsidRPr="000A15E0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X</w:t>
      </w:r>
      <w:r w:rsidRPr="000A15E0">
        <w:rPr>
          <w:rFonts w:eastAsiaTheme="minorEastAsia" w:cs="Arial"/>
          <w:b w:val="0"/>
          <w:bCs w:val="0"/>
          <w:color w:val="000000"/>
          <w:shd w:val="clear" w:color="auto" w:fill="FFFFFF"/>
        </w:rPr>
        <w:t>nAP: HANDOVER REQUEST ACKNOWLEDGE;</w:t>
      </w:r>
    </w:p>
    <w:p w14:paraId="775EBA9A" w14:textId="03FFD75D" w:rsidR="000A15E0" w:rsidRPr="000A15E0" w:rsidRDefault="000A15E0" w:rsidP="000A15E0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 w:rsidRPr="000A15E0">
        <w:rPr>
          <w:rFonts w:eastAsiaTheme="minorEastAsia" w:cs="Arial"/>
          <w:b w:val="0"/>
          <w:bCs w:val="0"/>
          <w:color w:val="000000"/>
          <w:shd w:val="clear" w:color="auto" w:fill="FFFFFF"/>
        </w:rPr>
        <w:t>Xn</w:t>
      </w:r>
      <w:r w:rsidRPr="000A15E0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AP</w:t>
      </w:r>
      <w:r w:rsidRPr="000A15E0">
        <w:rPr>
          <w:rFonts w:eastAsiaTheme="minorEastAsia" w:cs="Arial"/>
          <w:b w:val="0"/>
          <w:bCs w:val="0"/>
          <w:color w:val="000000"/>
          <w:shd w:val="clear" w:color="auto" w:fill="FFFFFF"/>
        </w:rPr>
        <w:t xml:space="preserve">: </w:t>
      </w:r>
      <w:r w:rsidRPr="000A15E0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S</w:t>
      </w:r>
      <w:r w:rsidRPr="000A15E0">
        <w:rPr>
          <w:rFonts w:eastAsiaTheme="minorEastAsia" w:cs="Arial"/>
          <w:b w:val="0"/>
          <w:bCs w:val="0"/>
          <w:color w:val="000000"/>
          <w:shd w:val="clear" w:color="auto" w:fill="FFFFFF"/>
        </w:rPr>
        <w:t>N STATUS TRANSFER</w:t>
      </w:r>
      <w:r>
        <w:rPr>
          <w:rFonts w:eastAsiaTheme="minorEastAsia" w:cs="Arial"/>
          <w:b w:val="0"/>
          <w:bCs w:val="0"/>
          <w:color w:val="000000"/>
          <w:shd w:val="clear" w:color="auto" w:fill="FFFFFF"/>
        </w:rPr>
        <w:t>;</w:t>
      </w:r>
    </w:p>
    <w:p w14:paraId="08F5ADDB" w14:textId="5530D7BF" w:rsidR="000A15E0" w:rsidRPr="009F2B14" w:rsidRDefault="009F2B14" w:rsidP="000A15E0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 w:rsidRPr="009F2B14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X</w:t>
      </w:r>
      <w:r w:rsidRPr="009F2B14">
        <w:rPr>
          <w:rFonts w:eastAsiaTheme="minorEastAsia" w:cs="Arial"/>
          <w:b w:val="0"/>
          <w:bCs w:val="0"/>
          <w:color w:val="000000"/>
          <w:shd w:val="clear" w:color="auto" w:fill="FFFFFF"/>
        </w:rPr>
        <w:t>nAP: UE CONTEXT RELEASE.</w:t>
      </w:r>
    </w:p>
    <w:p w14:paraId="4DD1AFF3" w14:textId="320DD607" w:rsidR="009F2B14" w:rsidRPr="009F2B14" w:rsidRDefault="009F2B14" w:rsidP="000A15E0">
      <w:pPr>
        <w:pStyle w:val="Proposal"/>
        <w:numPr>
          <w:ilvl w:val="0"/>
          <w:numId w:val="43"/>
        </w:numPr>
        <w:jc w:val="left"/>
        <w:rPr>
          <w:rFonts w:cs="Arial"/>
          <w:b w:val="0"/>
          <w:bCs w:val="0"/>
          <w:color w:val="000000"/>
          <w:shd w:val="clear" w:color="auto" w:fill="FFFFFF"/>
          <w:lang w:eastAsia="en-GB"/>
        </w:rPr>
      </w:pPr>
      <w:r w:rsidRPr="009F2B14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N</w:t>
      </w:r>
      <w:r w:rsidRPr="009F2B14">
        <w:rPr>
          <w:rFonts w:eastAsiaTheme="minorEastAsia" w:cs="Arial"/>
          <w:b w:val="0"/>
          <w:bCs w:val="0"/>
          <w:color w:val="000000"/>
          <w:shd w:val="clear" w:color="auto" w:fill="FFFFFF"/>
        </w:rPr>
        <w:t>GAP: PATH SWITCH REQUEST;</w:t>
      </w:r>
    </w:p>
    <w:p w14:paraId="57D8A67B" w14:textId="3FC45542" w:rsidR="009F2B14" w:rsidRPr="009F2B14" w:rsidRDefault="009F2B14" w:rsidP="000A15E0">
      <w:pPr>
        <w:pStyle w:val="Proposal"/>
        <w:numPr>
          <w:ilvl w:val="0"/>
          <w:numId w:val="43"/>
        </w:numPr>
        <w:jc w:val="left"/>
        <w:rPr>
          <w:rFonts w:cs="Arial"/>
          <w:b w:val="0"/>
          <w:bCs w:val="0"/>
          <w:color w:val="000000"/>
          <w:shd w:val="clear" w:color="auto" w:fill="FFFFFF"/>
          <w:lang w:eastAsia="en-GB"/>
        </w:rPr>
      </w:pPr>
      <w:r w:rsidRPr="009F2B14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N</w:t>
      </w:r>
      <w:r w:rsidRPr="009F2B14">
        <w:rPr>
          <w:rFonts w:eastAsiaTheme="minorEastAsia" w:cs="Arial"/>
          <w:b w:val="0"/>
          <w:bCs w:val="0"/>
          <w:color w:val="000000"/>
          <w:shd w:val="clear" w:color="auto" w:fill="FFFFFF"/>
        </w:rPr>
        <w:t>GAP: PATH SWITCH REQUEST ACKOWNLEDGE;</w:t>
      </w:r>
    </w:p>
    <w:p w14:paraId="6A078D21" w14:textId="33F039BB" w:rsidR="009F2B14" w:rsidRDefault="009F2B14" w:rsidP="002858F3">
      <w:pPr>
        <w:spacing w:after="0" w:line="240" w:lineRule="exact"/>
        <w:rPr>
          <w:rFonts w:ascii="Arial" w:eastAsiaTheme="minorEastAsia" w:hAnsi="Arial" w:cs="Arial"/>
          <w:lang w:val="en-US" w:eastAsia="zh-CN"/>
        </w:rPr>
      </w:pPr>
      <w:r w:rsidRPr="002858F3">
        <w:rPr>
          <w:rFonts w:ascii="Arial" w:hAnsi="Arial" w:cs="Arial" w:hint="eastAsia"/>
          <w:color w:val="000000"/>
          <w:shd w:val="clear" w:color="auto" w:fill="FFFFFF"/>
        </w:rPr>
        <w:t>D</w:t>
      </w:r>
      <w:r w:rsidRPr="002858F3">
        <w:rPr>
          <w:rFonts w:ascii="Arial" w:hAnsi="Arial" w:cs="Arial"/>
          <w:color w:val="000000"/>
          <w:shd w:val="clear" w:color="auto" w:fill="FFFFFF"/>
        </w:rPr>
        <w:t>uring inter-CU topology adaptation, all UE</w:t>
      </w:r>
      <w:r w:rsidR="002858F3" w:rsidRPr="002858F3">
        <w:rPr>
          <w:rFonts w:ascii="Arial" w:hAnsi="Arial" w:cs="Arial"/>
          <w:color w:val="000000"/>
          <w:shd w:val="clear" w:color="auto" w:fill="FFFFFF"/>
        </w:rPr>
        <w:t>s and descendent IAB-nodes of the migrating IAB-nodes’ related</w:t>
      </w:r>
      <w:r w:rsidRPr="002858F3">
        <w:rPr>
          <w:rFonts w:ascii="Arial" w:hAnsi="Arial" w:cs="Arial"/>
          <w:color w:val="000000"/>
          <w:shd w:val="clear" w:color="auto" w:fill="FFFFFF"/>
        </w:rPr>
        <w:t xml:space="preserve"> context </w:t>
      </w:r>
      <w:r w:rsidR="002858F3">
        <w:rPr>
          <w:rFonts w:ascii="Arial" w:hAnsi="Arial" w:cs="Arial"/>
          <w:color w:val="000000"/>
          <w:shd w:val="clear" w:color="auto" w:fill="FFFFFF"/>
        </w:rPr>
        <w:t xml:space="preserve">and SN Status for data forwarding needs to be forwarded from source IAB-donor to target IAB-donor. </w:t>
      </w:r>
      <w:r w:rsidR="003B1006">
        <w:rPr>
          <w:rFonts w:ascii="Arial" w:hAnsi="Arial" w:cs="Arial"/>
          <w:color w:val="000000"/>
          <w:shd w:val="clear" w:color="auto" w:fill="FFFFFF"/>
        </w:rPr>
        <w:t xml:space="preserve">And also, path switch for all </w:t>
      </w:r>
      <w:r w:rsidR="003B1006" w:rsidRPr="002858F3">
        <w:rPr>
          <w:rFonts w:ascii="Arial" w:hAnsi="Arial" w:cs="Arial"/>
          <w:color w:val="000000"/>
          <w:shd w:val="clear" w:color="auto" w:fill="FFFFFF"/>
        </w:rPr>
        <w:t>UEs and descendent IAB-nodes of the migrating IAB-nodes</w:t>
      </w:r>
      <w:r w:rsidR="003B1006">
        <w:rPr>
          <w:rFonts w:ascii="Arial" w:hAnsi="Arial" w:cs="Arial"/>
          <w:color w:val="000000"/>
          <w:shd w:val="clear" w:color="auto" w:fill="FFFFFF"/>
        </w:rPr>
        <w:t xml:space="preserve"> are needed. If as convention handover individual procedure is used, there could be signalling storm due to all related and descendent IAB-nodes performs the procedures </w:t>
      </w:r>
      <w:r w:rsidR="003B1006" w:rsidRPr="00023E1B">
        <w:rPr>
          <w:rFonts w:ascii="Arial" w:eastAsiaTheme="minorEastAsia" w:hAnsi="Arial" w:cs="Arial"/>
          <w:lang w:val="en-US" w:eastAsia="zh-CN"/>
        </w:rPr>
        <w:t>simultaneous</w:t>
      </w:r>
      <w:r w:rsidR="003B1006">
        <w:rPr>
          <w:rFonts w:ascii="Arial" w:eastAsiaTheme="minorEastAsia" w:hAnsi="Arial" w:cs="Arial"/>
          <w:lang w:val="en-US" w:eastAsia="zh-CN"/>
        </w:rPr>
        <w:t>ly. It makes sense to have grouping UE context forwarding, grouping SN STATUS transfer and grouping path switch.</w:t>
      </w:r>
    </w:p>
    <w:p w14:paraId="4382C0D6" w14:textId="7C369FD3" w:rsidR="003D2090" w:rsidRPr="00A871B6" w:rsidRDefault="003B1006" w:rsidP="00D14009">
      <w:pPr>
        <w:pStyle w:val="Proposal"/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beneficial to </w:t>
      </w:r>
      <w:r w:rsidR="00737A23">
        <w:rPr>
          <w:rFonts w:eastAsiaTheme="minorEastAsia" w:cs="Arial"/>
          <w:color w:val="000000"/>
          <w:shd w:val="clear" w:color="auto" w:fill="FFFFFF"/>
        </w:rPr>
        <w:t xml:space="preserve">support </w:t>
      </w:r>
      <w:r>
        <w:rPr>
          <w:rFonts w:eastAsiaTheme="minorEastAsia" w:cs="Arial"/>
          <w:lang w:val="en-US"/>
        </w:rPr>
        <w:t xml:space="preserve">grouping UE context forwarding, grouping SN STATUS transfer and grouping path switch </w:t>
      </w:r>
      <w:r w:rsidR="00737A23">
        <w:rPr>
          <w:rFonts w:eastAsiaTheme="minorEastAsia" w:cs="Arial"/>
          <w:lang w:val="en-US"/>
        </w:rPr>
        <w:t>of</w:t>
      </w:r>
      <w:r>
        <w:rPr>
          <w:rFonts w:eastAsiaTheme="minorEastAsia" w:cs="Arial"/>
          <w:lang w:val="en-US"/>
        </w:rPr>
        <w:t xml:space="preserve"> all related UE and descendent IAB-nodes to avoid signaling storm.</w:t>
      </w:r>
    </w:p>
    <w:p w14:paraId="569E68D2" w14:textId="56CBFF53" w:rsidR="00A871B6" w:rsidRPr="00A871B6" w:rsidRDefault="00A871B6" w:rsidP="00A871B6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A871B6">
        <w:rPr>
          <w:rFonts w:ascii="Arial" w:hAnsi="Arial" w:cs="Arial" w:hint="eastAsia"/>
          <w:color w:val="000000"/>
          <w:shd w:val="clear" w:color="auto" w:fill="FFFFFF"/>
        </w:rPr>
        <w:t>A</w:t>
      </w:r>
      <w:r w:rsidRPr="00A871B6">
        <w:rPr>
          <w:rFonts w:ascii="Arial" w:hAnsi="Arial" w:cs="Arial"/>
          <w:color w:val="000000"/>
          <w:shd w:val="clear" w:color="auto" w:fill="FFFFFF"/>
        </w:rPr>
        <w:t xml:space="preserve">ccording to the </w:t>
      </w:r>
      <w:r w:rsidR="00D5709E">
        <w:rPr>
          <w:rFonts w:ascii="Arial" w:hAnsi="Arial" w:cs="Arial"/>
          <w:color w:val="000000"/>
          <w:shd w:val="clear" w:color="auto" w:fill="FFFFFF"/>
        </w:rPr>
        <w:t>proposals, the procedure of inter-CU topology adaptation is given in the Figure 1.</w:t>
      </w:r>
    </w:p>
    <w:p w14:paraId="753E7860" w14:textId="5E783B45" w:rsidR="00A871B6" w:rsidRDefault="00D5709E" w:rsidP="00D5709E">
      <w:pPr>
        <w:pStyle w:val="Proposal"/>
        <w:numPr>
          <w:ilvl w:val="0"/>
          <w:numId w:val="0"/>
        </w:numPr>
        <w:jc w:val="center"/>
      </w:pPr>
      <w:r>
        <w:object w:dxaOrig="25121" w:dyaOrig="21720" w14:anchorId="559AF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4pt;height:387.8pt" o:ole="">
            <v:imagedata r:id="rId10" o:title=""/>
          </v:shape>
          <o:OLEObject Type="Embed" ProgID="Visio.Drawing.15" ShapeID="_x0000_i1025" DrawAspect="Content" ObjectID="_1658305272" r:id="rId11"/>
        </w:object>
      </w:r>
    </w:p>
    <w:p w14:paraId="45869BEF" w14:textId="534595C0" w:rsidR="00D5709E" w:rsidRDefault="00D5709E" w:rsidP="00D5709E">
      <w:pPr>
        <w:pStyle w:val="Proposal"/>
        <w:numPr>
          <w:ilvl w:val="0"/>
          <w:numId w:val="0"/>
        </w:numPr>
        <w:jc w:val="center"/>
        <w:rPr>
          <w:rFonts w:cs="Arial"/>
          <w:color w:val="000000"/>
          <w:shd w:val="clear" w:color="auto" w:fill="FFFFFF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igure 1. </w:t>
      </w:r>
      <w:r>
        <w:rPr>
          <w:rFonts w:cs="Arial"/>
          <w:color w:val="000000"/>
          <w:shd w:val="clear" w:color="auto" w:fill="FFFFFF"/>
        </w:rPr>
        <w:t>the procedure of inter-CU topology adaptation</w:t>
      </w:r>
    </w:p>
    <w:p w14:paraId="2F8EC396" w14:textId="38627BDF" w:rsidR="00D5709E" w:rsidRPr="00D5709E" w:rsidRDefault="00D5709E" w:rsidP="00D5709E">
      <w:pPr>
        <w:pStyle w:val="Proposal"/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 w:hint="eastAsia"/>
          <w:color w:val="000000"/>
          <w:shd w:val="clear" w:color="auto" w:fill="FFFFFF"/>
        </w:rPr>
        <w:lastRenderedPageBreak/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gree the </w:t>
      </w:r>
      <w:r>
        <w:rPr>
          <w:rFonts w:cs="Arial"/>
          <w:color w:val="000000"/>
          <w:shd w:val="clear" w:color="auto" w:fill="FFFFFF"/>
        </w:rPr>
        <w:t>procedure of inter-CU topology adaptation in Figure 1 and text proposal to TS 38.401 in the Annex.</w:t>
      </w: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7709582" w14:textId="5801A4A2" w:rsidR="004E0F37" w:rsidRPr="004E0F37" w:rsidRDefault="004E0F37" w:rsidP="004E0F37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4E0F37">
        <w:rPr>
          <w:rFonts w:ascii="Arial" w:hAnsi="Arial" w:cs="Arial" w:hint="eastAsia"/>
          <w:color w:val="000000"/>
          <w:shd w:val="clear" w:color="auto" w:fill="FFFFFF"/>
        </w:rPr>
        <w:t>I</w:t>
      </w:r>
      <w:r w:rsidRPr="004E0F37">
        <w:rPr>
          <w:rFonts w:ascii="Arial" w:hAnsi="Arial" w:cs="Arial"/>
          <w:color w:val="000000"/>
          <w:shd w:val="clear" w:color="auto" w:fill="FFFFFF"/>
        </w:rPr>
        <w:t>n this contribution, the issues on inter-CU topology adaptation are discussed. The following proposals are proposed:</w:t>
      </w:r>
    </w:p>
    <w:p w14:paraId="1A671C5D" w14:textId="77777777" w:rsidR="004E0F37" w:rsidRPr="004E0F37" w:rsidRDefault="004E0F37" w:rsidP="004E0F37">
      <w:pPr>
        <w:pStyle w:val="Proposal"/>
        <w:numPr>
          <w:ilvl w:val="0"/>
          <w:numId w:val="49"/>
        </w:numPr>
        <w:jc w:val="left"/>
        <w:rPr>
          <w:shd w:val="clear" w:color="auto" w:fill="FFFFFF"/>
        </w:rPr>
      </w:pPr>
      <w:r w:rsidRPr="004E0F37">
        <w:rPr>
          <w:rFonts w:cs="Arial"/>
          <w:color w:val="000000"/>
          <w:shd w:val="clear" w:color="auto" w:fill="FFFFFF"/>
        </w:rPr>
        <w:t>The impact on the connecting UEs and descendent of IAB-node due to PCI/serving frequency change needs to check with RAN1.</w:t>
      </w:r>
    </w:p>
    <w:p w14:paraId="25B6D91A" w14:textId="77777777" w:rsidR="004E0F37" w:rsidRPr="00843479" w:rsidRDefault="004E0F37" w:rsidP="004E0F37">
      <w:pPr>
        <w:pStyle w:val="Proposal"/>
        <w:jc w:val="left"/>
        <w:rPr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The potential impact due to NCGI change and how to support NCGI change needs to be addressed.</w:t>
      </w:r>
    </w:p>
    <w:p w14:paraId="7657957B" w14:textId="77777777" w:rsidR="004E0F37" w:rsidRPr="005F6015" w:rsidRDefault="004E0F37" w:rsidP="004E0F37">
      <w:pPr>
        <w:pStyle w:val="Proposal"/>
        <w:jc w:val="lef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During the inter-CU topology adaptation, to reduce the signalling overhead and service interruption, some enhancements can be considered, </w:t>
      </w:r>
      <w:r w:rsidRPr="006B509B">
        <w:rPr>
          <w:rFonts w:cs="Arial" w:hint="eastAsia"/>
          <w:color w:val="000000"/>
          <w:shd w:val="clear" w:color="auto" w:fill="FFFFFF"/>
        </w:rPr>
        <w:t>which</w:t>
      </w:r>
      <w:r w:rsidRPr="006B509B">
        <w:rPr>
          <w:rFonts w:cs="Arial"/>
          <w:color w:val="000000"/>
          <w:shd w:val="clear" w:color="auto" w:fill="FFFFFF"/>
        </w:rPr>
        <w:t xml:space="preserve"> </w:t>
      </w:r>
      <w:r w:rsidRPr="006B509B">
        <w:rPr>
          <w:rFonts w:cs="Arial" w:hint="eastAsia"/>
          <w:color w:val="000000"/>
          <w:shd w:val="clear" w:color="auto" w:fill="FFFFFF"/>
        </w:rPr>
        <w:t>inc</w:t>
      </w:r>
      <w:r w:rsidRPr="006B509B">
        <w:rPr>
          <w:rFonts w:cs="Arial"/>
          <w:color w:val="000000"/>
          <w:shd w:val="clear" w:color="auto" w:fill="FFFFFF"/>
        </w:rPr>
        <w:t>ludes</w:t>
      </w:r>
    </w:p>
    <w:p w14:paraId="190E75D0" w14:textId="77777777" w:rsidR="004E0F37" w:rsidRDefault="004E0F37" w:rsidP="004E0F37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/>
          <w:color w:val="000000"/>
          <w:shd w:val="clear" w:color="auto" w:fill="FFFFFF"/>
        </w:rPr>
        <w:t>The UEs and descendent IAB-nodes maintains the connection with parent node (if possible);</w:t>
      </w:r>
    </w:p>
    <w:p w14:paraId="5ACA7637" w14:textId="77777777" w:rsidR="004E0F37" w:rsidRDefault="004E0F37" w:rsidP="004E0F37">
      <w:pPr>
        <w:pStyle w:val="Proposal"/>
        <w:numPr>
          <w:ilvl w:val="0"/>
          <w:numId w:val="43"/>
        </w:numPr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cs="Arial"/>
          <w:color w:val="000000"/>
          <w:shd w:val="clear" w:color="auto" w:fill="FFFFFF"/>
        </w:rPr>
        <w:t>To support PDCP relocation without executing the whole handover procedure for the UEs and descendent IAB-nodes.</w:t>
      </w:r>
    </w:p>
    <w:p w14:paraId="6281C65C" w14:textId="77777777" w:rsidR="004E0F37" w:rsidRPr="00A871B6" w:rsidRDefault="004E0F37" w:rsidP="004E0F37">
      <w:pPr>
        <w:pStyle w:val="Proposal"/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</w:t>
      </w:r>
      <w:r w:rsidRPr="004E0F37">
        <w:rPr>
          <w:rFonts w:cs="Arial"/>
          <w:color w:val="000000"/>
          <w:shd w:val="clear" w:color="auto" w:fill="FFFFFF"/>
        </w:rPr>
        <w:t>beneficial</w:t>
      </w:r>
      <w:r>
        <w:rPr>
          <w:rFonts w:eastAsiaTheme="minorEastAsia" w:cs="Arial"/>
          <w:color w:val="000000"/>
          <w:shd w:val="clear" w:color="auto" w:fill="FFFFFF"/>
        </w:rPr>
        <w:t xml:space="preserve"> to support </w:t>
      </w:r>
      <w:r>
        <w:rPr>
          <w:rFonts w:eastAsiaTheme="minorEastAsia" w:cs="Arial"/>
          <w:lang w:val="en-US"/>
        </w:rPr>
        <w:t>grouping UE context forwarding, grouping SN STATUS transfer and grouping path switch of all related UE and descendent IAB-nodes to avoid signaling storm.</w:t>
      </w:r>
    </w:p>
    <w:p w14:paraId="24CEB6F2" w14:textId="77777777" w:rsidR="004E0F37" w:rsidRPr="00D5709E" w:rsidRDefault="004E0F37" w:rsidP="004E0F37">
      <w:pPr>
        <w:pStyle w:val="Proposal"/>
        <w:jc w:val="left"/>
        <w:rPr>
          <w:rFonts w:cs="Arial"/>
          <w:color w:val="000000"/>
          <w:shd w:val="clear" w:color="auto" w:fill="FFFFFF"/>
          <w:lang w:eastAsia="en-GB"/>
        </w:rPr>
      </w:pPr>
      <w:r>
        <w:rPr>
          <w:rFonts w:eastAsiaTheme="minorEastAsia" w:cs="Arial" w:hint="eastAsia"/>
          <w:color w:val="000000"/>
          <w:shd w:val="clear" w:color="auto" w:fill="FFFFFF"/>
        </w:rPr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gree the </w:t>
      </w:r>
      <w:r>
        <w:rPr>
          <w:rFonts w:cs="Arial"/>
          <w:color w:val="000000"/>
          <w:shd w:val="clear" w:color="auto" w:fill="FFFFFF"/>
        </w:rPr>
        <w:t>procedure of inter-CU topology adaptation in Figure 1 and text proposal to TS 38.401 in the Annex.</w:t>
      </w:r>
    </w:p>
    <w:p w14:paraId="40FB0E34" w14:textId="3308D321" w:rsidR="004E0F37" w:rsidRPr="004E0F37" w:rsidRDefault="00780E7D" w:rsidP="00780E7D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nnex (text proposal to TS 38.401)</w:t>
      </w:r>
    </w:p>
    <w:p w14:paraId="6754FF7C" w14:textId="77777777" w:rsidR="008B0229" w:rsidRPr="00325D12" w:rsidRDefault="008B0229" w:rsidP="008B0229">
      <w:pPr>
        <w:pStyle w:val="4"/>
        <w:ind w:leftChars="-9" w:left="1400"/>
        <w:rPr>
          <w:ins w:id="1" w:author="Lenovo" w:date="2020-08-07T11:22:00Z"/>
        </w:rPr>
      </w:pPr>
      <w:bookmarkStart w:id="2" w:name="_Toc45104769"/>
      <w:bookmarkStart w:id="3" w:name="_Toc45883252"/>
      <w:ins w:id="4" w:author="Lenovo" w:date="2020-08-07T11:22:00Z">
        <w:r>
          <w:t>8.2.3.x</w:t>
        </w:r>
        <w:r>
          <w:tab/>
          <w:t>Inter-CU topology adaptation procedure</w:t>
        </w:r>
        <w:bookmarkEnd w:id="2"/>
        <w:bookmarkEnd w:id="3"/>
      </w:ins>
    </w:p>
    <w:p w14:paraId="42DA13C2" w14:textId="77777777" w:rsidR="008B0229" w:rsidRDefault="008B0229" w:rsidP="008B0229">
      <w:pPr>
        <w:rPr>
          <w:ins w:id="5" w:author="Lenovo" w:date="2020-08-07T11:22:00Z"/>
          <w:rFonts w:eastAsia="Malgun Gothic"/>
          <w:lang w:eastAsia="ja-JP"/>
        </w:rPr>
      </w:pPr>
      <w:ins w:id="6" w:author="Lenovo" w:date="2020-08-07T11:22:00Z">
        <w:r>
          <w:rPr>
            <w:lang w:eastAsia="ja-JP"/>
          </w:rPr>
          <w:t>During the inter-CU topology adaptation, both the source and the target parent node are served by the different IAB-donor-CUs and IAB-donor-DUs. Figure 8.2.3.x-1 shows an example of the topology adaptation procedure.</w:t>
        </w:r>
      </w:ins>
    </w:p>
    <w:p w14:paraId="4334DFE7" w14:textId="77777777" w:rsidR="008B0229" w:rsidRPr="00396B66" w:rsidRDefault="008B0229" w:rsidP="008B0229">
      <w:pPr>
        <w:jc w:val="center"/>
        <w:rPr>
          <w:ins w:id="7" w:author="Lenovo" w:date="2020-08-07T11:22:00Z"/>
          <w:lang w:val="en-US"/>
        </w:rPr>
      </w:pPr>
      <w:ins w:id="8" w:author="Lenovo" w:date="2020-08-07T11:22:00Z">
        <w:r>
          <w:object w:dxaOrig="25121" w:dyaOrig="21720" w14:anchorId="621F56E2">
            <v:shape id="_x0000_i1028" type="#_x0000_t75" style="width:448.4pt;height:387.8pt" o:ole="">
              <v:imagedata r:id="rId10" o:title=""/>
            </v:shape>
            <o:OLEObject Type="Embed" ProgID="Visio.Drawing.15" ShapeID="_x0000_i1028" DrawAspect="Content" ObjectID="_1658305273" r:id="rId12"/>
          </w:object>
        </w:r>
      </w:ins>
    </w:p>
    <w:p w14:paraId="5E7E865F" w14:textId="77777777" w:rsidR="008B0229" w:rsidRDefault="008B0229" w:rsidP="008B0229">
      <w:pPr>
        <w:pStyle w:val="TF"/>
        <w:rPr>
          <w:ins w:id="9" w:author="Lenovo" w:date="2020-08-07T11:22:00Z"/>
        </w:rPr>
      </w:pPr>
      <w:bookmarkStart w:id="10" w:name="OLE_LINK3"/>
      <w:bookmarkStart w:id="11" w:name="_Hlk16780442"/>
      <w:ins w:id="12" w:author="Lenovo" w:date="2020-08-07T11:22:00Z">
        <w:r>
          <w:t>Figure 8.2.3.x-1</w:t>
        </w:r>
        <w:bookmarkEnd w:id="10"/>
        <w:r>
          <w:t>: IAB inter-CU topology adaptation procedure</w:t>
        </w:r>
      </w:ins>
    </w:p>
    <w:bookmarkEnd w:id="11"/>
    <w:p w14:paraId="36F5C21B" w14:textId="77777777" w:rsidR="008B0229" w:rsidRDefault="008B0229" w:rsidP="008B0229">
      <w:pPr>
        <w:rPr>
          <w:ins w:id="13" w:author="Lenovo" w:date="2020-08-07T11:22:00Z"/>
        </w:rPr>
      </w:pPr>
      <w:ins w:id="14" w:author="Lenovo" w:date="2020-08-07T11:22:00Z">
        <w:r w:rsidRPr="00E64A39">
          <w:rPr>
            <w:lang w:eastAsia="ja-JP"/>
          </w:rPr>
          <w:t xml:space="preserve">The </w:t>
        </w:r>
        <w:r>
          <w:rPr>
            <w:lang w:eastAsia="ja-JP"/>
          </w:rPr>
          <w:t xml:space="preserve">inter-CU topology adaptation combines the </w:t>
        </w:r>
        <w:r>
          <w:t xml:space="preserve">Intra-CU topology adaptation procedure in SA in the section 8.2.3.1 and the Xn handover procedure. Besides, the </w:t>
        </w:r>
        <w:r>
          <w:rPr>
            <w:lang w:eastAsia="ja-JP"/>
          </w:rPr>
          <w:t xml:space="preserve">inter-CU topology adaptation involves </w:t>
        </w:r>
        <w:r>
          <w:t>following steps:</w:t>
        </w:r>
      </w:ins>
    </w:p>
    <w:p w14:paraId="0D244640" w14:textId="77777777" w:rsidR="008B0229" w:rsidRDefault="008B0229" w:rsidP="008B0229">
      <w:pPr>
        <w:pStyle w:val="B1"/>
        <w:rPr>
          <w:ins w:id="15" w:author="Lenovo" w:date="2020-08-07T11:22:00Z"/>
          <w:rFonts w:eastAsiaTheme="minorEastAsia"/>
          <w:lang w:eastAsia="zh-CN"/>
        </w:rPr>
      </w:pPr>
      <w:ins w:id="16" w:author="Lenovo" w:date="2020-08-07T11:22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: Grouping UE context and SN status transfer between source IAB-donor and target IAB-donor for the descendent </w:t>
        </w:r>
        <w:r>
          <w:rPr>
            <w:rFonts w:eastAsiaTheme="minorEastAsia" w:hint="eastAsia"/>
            <w:lang w:eastAsia="zh-CN"/>
          </w:rPr>
          <w:t>IAB</w:t>
        </w:r>
        <w:r>
          <w:rPr>
            <w:rFonts w:eastAsiaTheme="minorEastAsia"/>
            <w:lang w:eastAsia="zh-CN"/>
          </w:rPr>
          <w:t>-Nodes and UEs (Details FFS);</w:t>
        </w:r>
      </w:ins>
    </w:p>
    <w:p w14:paraId="43A7C0D1" w14:textId="77777777" w:rsidR="008B0229" w:rsidRDefault="008B0229" w:rsidP="008B0229">
      <w:pPr>
        <w:pStyle w:val="B1"/>
        <w:rPr>
          <w:ins w:id="17" w:author="Lenovo" w:date="2020-08-07T11:22:00Z"/>
          <w:rFonts w:eastAsiaTheme="minorEastAsia"/>
          <w:lang w:eastAsia="zh-CN"/>
        </w:rPr>
      </w:pPr>
      <w:ins w:id="18" w:author="Lenovo" w:date="2020-08-07T11:22:00Z">
        <w:r>
          <w:rPr>
            <w:rFonts w:eastAsiaTheme="minorEastAsia"/>
            <w:lang w:eastAsia="zh-CN"/>
          </w:rPr>
          <w:t>B:</w:t>
        </w:r>
        <w:r>
          <w:rPr>
            <w:rFonts w:eastAsiaTheme="minorEastAsia"/>
            <w:lang w:eastAsia="zh-CN"/>
          </w:rPr>
          <w:tab/>
          <w:t>Serving frequency, PCI and NCGI update for the migrating and descendent IAB-nodes (Details FFS, pending to other groups);</w:t>
        </w:r>
      </w:ins>
    </w:p>
    <w:p w14:paraId="159CFB47" w14:textId="77777777" w:rsidR="008B0229" w:rsidRDefault="008B0229" w:rsidP="008B0229">
      <w:pPr>
        <w:pStyle w:val="B1"/>
        <w:rPr>
          <w:ins w:id="19" w:author="Lenovo" w:date="2020-08-07T11:22:00Z"/>
          <w:rFonts w:eastAsiaTheme="minorEastAsia"/>
          <w:lang w:eastAsia="zh-CN"/>
        </w:rPr>
      </w:pPr>
      <w:ins w:id="20" w:author="Lenovo" w:date="2020-08-07T11:22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  <w:t>PDCP relocation without the whole handover procedure for the descendent IAB-nodes and UEs (Details FFS);</w:t>
        </w:r>
      </w:ins>
    </w:p>
    <w:p w14:paraId="4260951B" w14:textId="77777777" w:rsidR="008B0229" w:rsidRPr="00C975C2" w:rsidRDefault="008B0229" w:rsidP="008B0229">
      <w:pPr>
        <w:pStyle w:val="B1"/>
        <w:rPr>
          <w:ins w:id="21" w:author="Lenovo" w:date="2020-08-07T11:22:00Z"/>
          <w:rFonts w:eastAsiaTheme="minorEastAsia"/>
          <w:lang w:eastAsia="zh-CN"/>
        </w:rPr>
      </w:pPr>
      <w:ins w:id="22" w:author="Lenovo" w:date="2020-08-07T11:22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  <w:t>Grouping Path Switch for the descendent IAB-nodes and UEs (Details FFS);</w:t>
        </w:r>
      </w:ins>
    </w:p>
    <w:p w14:paraId="382C5BCB" w14:textId="77777777" w:rsidR="000011E0" w:rsidRPr="00C975C2" w:rsidRDefault="000011E0" w:rsidP="008F5635">
      <w:pPr>
        <w:rPr>
          <w:lang w:val="en-US"/>
        </w:rPr>
      </w:pPr>
    </w:p>
    <w:sectPr w:rsidR="000011E0" w:rsidRPr="00C975C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8F70E" w14:textId="77777777" w:rsidR="00406F66" w:rsidRDefault="00406F66">
      <w:pPr>
        <w:spacing w:after="0"/>
      </w:pPr>
      <w:r>
        <w:separator/>
      </w:r>
    </w:p>
  </w:endnote>
  <w:endnote w:type="continuationSeparator" w:id="0">
    <w:p w14:paraId="52BA3C46" w14:textId="77777777" w:rsidR="00406F66" w:rsidRDefault="00406F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9F1BA" w14:textId="77777777" w:rsidR="00406F66" w:rsidRDefault="00406F66">
      <w:pPr>
        <w:spacing w:after="0"/>
      </w:pPr>
      <w:r>
        <w:separator/>
      </w:r>
    </w:p>
  </w:footnote>
  <w:footnote w:type="continuationSeparator" w:id="0">
    <w:p w14:paraId="71136182" w14:textId="77777777" w:rsidR="00406F66" w:rsidRDefault="00406F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439A"/>
    <w:multiLevelType w:val="hybridMultilevel"/>
    <w:tmpl w:val="30F0E818"/>
    <w:lvl w:ilvl="0" w:tplc="75781580">
      <w:start w:val="2"/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AE5DA0"/>
    <w:multiLevelType w:val="hybridMultilevel"/>
    <w:tmpl w:val="8018793A"/>
    <w:lvl w:ilvl="0" w:tplc="18F27E8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E674FE"/>
    <w:multiLevelType w:val="hybridMultilevel"/>
    <w:tmpl w:val="64101DC2"/>
    <w:lvl w:ilvl="0" w:tplc="1A8CD8C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2E4788"/>
    <w:multiLevelType w:val="hybridMultilevel"/>
    <w:tmpl w:val="300C838A"/>
    <w:lvl w:ilvl="0" w:tplc="51C20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5814757A"/>
    <w:lvl w:ilvl="0" w:tplc="2FA2A31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BA01E6"/>
    <w:multiLevelType w:val="hybridMultilevel"/>
    <w:tmpl w:val="21D07436"/>
    <w:lvl w:ilvl="0" w:tplc="C0EA569A">
      <w:start w:val="1"/>
      <w:numFmt w:val="decimal"/>
      <w:lvlText w:val="[%1]"/>
      <w:lvlJc w:val="left"/>
      <w:pPr>
        <w:ind w:left="4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B685E"/>
    <w:multiLevelType w:val="hybridMultilevel"/>
    <w:tmpl w:val="B6CC4482"/>
    <w:lvl w:ilvl="0" w:tplc="B3CC152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0460E2B"/>
    <w:multiLevelType w:val="hybridMultilevel"/>
    <w:tmpl w:val="9B3CFB56"/>
    <w:lvl w:ilvl="0" w:tplc="875AF5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EA08D8"/>
    <w:multiLevelType w:val="hybridMultilevel"/>
    <w:tmpl w:val="E7FAE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2"/>
  </w:num>
  <w:num w:numId="3">
    <w:abstractNumId w:val="22"/>
  </w:num>
  <w:num w:numId="4">
    <w:abstractNumId w:val="13"/>
  </w:num>
  <w:num w:numId="5">
    <w:abstractNumId w:val="3"/>
  </w:num>
  <w:num w:numId="6">
    <w:abstractNumId w:val="27"/>
  </w:num>
  <w:num w:numId="7">
    <w:abstractNumId w:val="9"/>
  </w:num>
  <w:num w:numId="8">
    <w:abstractNumId w:val="21"/>
  </w:num>
  <w:num w:numId="9">
    <w:abstractNumId w:val="20"/>
  </w:num>
  <w:num w:numId="10">
    <w:abstractNumId w:val="25"/>
  </w:num>
  <w:num w:numId="11">
    <w:abstractNumId w:val="23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40"/>
  </w:num>
  <w:num w:numId="18">
    <w:abstractNumId w:val="34"/>
  </w:num>
  <w:num w:numId="19">
    <w:abstractNumId w:val="24"/>
  </w:num>
  <w:num w:numId="20">
    <w:abstractNumId w:val="12"/>
  </w:num>
  <w:num w:numId="21">
    <w:abstractNumId w:val="11"/>
  </w:num>
  <w:num w:numId="22">
    <w:abstractNumId w:val="17"/>
  </w:num>
  <w:num w:numId="23">
    <w:abstractNumId w:val="33"/>
  </w:num>
  <w:num w:numId="24">
    <w:abstractNumId w:val="31"/>
  </w:num>
  <w:num w:numId="25">
    <w:abstractNumId w:val="16"/>
  </w:num>
  <w:num w:numId="26">
    <w:abstractNumId w:val="7"/>
  </w:num>
  <w:num w:numId="27">
    <w:abstractNumId w:val="5"/>
  </w:num>
  <w:num w:numId="28">
    <w:abstractNumId w:val="8"/>
  </w:num>
  <w:num w:numId="29">
    <w:abstractNumId w:val="4"/>
  </w:num>
  <w:num w:numId="30">
    <w:abstractNumId w:val="14"/>
  </w:num>
  <w:num w:numId="31">
    <w:abstractNumId w:val="18"/>
  </w:num>
  <w:num w:numId="32">
    <w:abstractNumId w:val="39"/>
  </w:num>
  <w:num w:numId="33">
    <w:abstractNumId w:val="28"/>
  </w:num>
  <w:num w:numId="34">
    <w:abstractNumId w:val="19"/>
  </w:num>
  <w:num w:numId="35">
    <w:abstractNumId w:val="38"/>
  </w:num>
  <w:num w:numId="36">
    <w:abstractNumId w:val="6"/>
  </w:num>
  <w:num w:numId="37">
    <w:abstractNumId w:val="26"/>
  </w:num>
  <w:num w:numId="38">
    <w:abstractNumId w:val="37"/>
  </w:num>
  <w:num w:numId="39">
    <w:abstractNumId w:val="35"/>
  </w:num>
  <w:num w:numId="40">
    <w:abstractNumId w:val="15"/>
  </w:num>
  <w:num w:numId="41">
    <w:abstractNumId w:val="20"/>
  </w:num>
  <w:num w:numId="42">
    <w:abstractNumId w:val="20"/>
  </w:num>
  <w:num w:numId="43">
    <w:abstractNumId w:val="1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3E1B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0EEF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37B"/>
    <w:rsid w:val="001F65A7"/>
    <w:rsid w:val="00200361"/>
    <w:rsid w:val="0020311B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5549"/>
    <w:rsid w:val="00246389"/>
    <w:rsid w:val="00246432"/>
    <w:rsid w:val="00246973"/>
    <w:rsid w:val="00246C60"/>
    <w:rsid w:val="00247113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713"/>
    <w:rsid w:val="002F1940"/>
    <w:rsid w:val="002F73B4"/>
    <w:rsid w:val="00301FCF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FBC"/>
    <w:rsid w:val="003E6944"/>
    <w:rsid w:val="003F24B2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06F66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17E4"/>
    <w:rsid w:val="00481F35"/>
    <w:rsid w:val="00482ABA"/>
    <w:rsid w:val="00484529"/>
    <w:rsid w:val="00485DF9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3B86"/>
    <w:rsid w:val="0063665D"/>
    <w:rsid w:val="00640F09"/>
    <w:rsid w:val="00642C46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C05DA"/>
    <w:rsid w:val="006C10D2"/>
    <w:rsid w:val="006C1FBE"/>
    <w:rsid w:val="006D14CE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3CA9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D6"/>
    <w:rsid w:val="008A3EE6"/>
    <w:rsid w:val="008A63DC"/>
    <w:rsid w:val="008A7EDC"/>
    <w:rsid w:val="008A7FCC"/>
    <w:rsid w:val="008B0229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3F31"/>
    <w:rsid w:val="00935577"/>
    <w:rsid w:val="00937907"/>
    <w:rsid w:val="00940BCE"/>
    <w:rsid w:val="00942559"/>
    <w:rsid w:val="00943245"/>
    <w:rsid w:val="009444BB"/>
    <w:rsid w:val="00944A0F"/>
    <w:rsid w:val="0094547B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27E7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6695"/>
    <w:rsid w:val="00B86CDC"/>
    <w:rsid w:val="00B90233"/>
    <w:rsid w:val="00B9116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482E"/>
    <w:rsid w:val="00C86C2E"/>
    <w:rsid w:val="00C914A2"/>
    <w:rsid w:val="00C92760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6AC8"/>
    <w:rsid w:val="00CC30EC"/>
    <w:rsid w:val="00CC6B55"/>
    <w:rsid w:val="00CC6CC5"/>
    <w:rsid w:val="00CC7E2B"/>
    <w:rsid w:val="00CD0260"/>
    <w:rsid w:val="00CD2001"/>
    <w:rsid w:val="00CD2144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6A8D"/>
    <w:rsid w:val="00D56CD0"/>
    <w:rsid w:val="00D5709E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a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b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c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d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rsid w:val="00780E7D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LinksUpToDate>false</LinksUpToDate>
  <CharactersWithSpaces>7378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54</cp:revision>
  <cp:lastPrinted>2018-05-22T10:28:00Z</cp:lastPrinted>
  <dcterms:created xsi:type="dcterms:W3CDTF">2020-07-28T07:52:00Z</dcterms:created>
  <dcterms:modified xsi:type="dcterms:W3CDTF">2020-08-07T03:24:00Z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